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BBFEC" w14:textId="046970DF" w:rsidR="009B3DD1" w:rsidRPr="009B3DD1" w:rsidRDefault="009B3DD1" w:rsidP="007E1F81">
      <w:pPr>
        <w:pStyle w:val="CRCoverPage"/>
        <w:tabs>
          <w:tab w:val="right" w:pos="9639"/>
        </w:tabs>
        <w:spacing w:after="0"/>
        <w:outlineLvl w:val="0"/>
        <w:rPr>
          <w:b/>
          <w:noProof/>
          <w:sz w:val="28"/>
        </w:rPr>
      </w:pPr>
      <w:r w:rsidRPr="009B3DD1">
        <w:rPr>
          <w:b/>
          <w:noProof/>
          <w:sz w:val="28"/>
        </w:rPr>
        <w:t>3GPP TSG-RAN WG3 Meeting #1</w:t>
      </w:r>
      <w:r w:rsidR="0098755F">
        <w:rPr>
          <w:b/>
          <w:noProof/>
          <w:sz w:val="28"/>
        </w:rPr>
        <w:t>2</w:t>
      </w:r>
      <w:r w:rsidR="008159E7">
        <w:rPr>
          <w:b/>
          <w:noProof/>
          <w:sz w:val="28"/>
        </w:rPr>
        <w:t>2</w:t>
      </w:r>
      <w:r w:rsidRPr="009B3DD1">
        <w:rPr>
          <w:b/>
          <w:noProof/>
          <w:sz w:val="28"/>
        </w:rPr>
        <w:tab/>
        <w:t>R3-</w:t>
      </w:r>
      <w:r w:rsidR="0045344D" w:rsidRPr="009B3DD1">
        <w:rPr>
          <w:b/>
          <w:noProof/>
          <w:sz w:val="28"/>
        </w:rPr>
        <w:t>23</w:t>
      </w:r>
      <w:r w:rsidR="008159E7">
        <w:rPr>
          <w:b/>
          <w:noProof/>
          <w:sz w:val="28"/>
        </w:rPr>
        <w:t>7123</w:t>
      </w:r>
    </w:p>
    <w:p w14:paraId="6750C5A4" w14:textId="51D9F2F0" w:rsidR="009B3DD1" w:rsidRPr="009B3DD1" w:rsidRDefault="008159E7" w:rsidP="004330DB">
      <w:pPr>
        <w:pStyle w:val="CRCoverPage"/>
        <w:tabs>
          <w:tab w:val="right" w:pos="9639"/>
        </w:tabs>
        <w:spacing w:after="0"/>
        <w:outlineLvl w:val="0"/>
        <w:rPr>
          <w:b/>
          <w:noProof/>
          <w:sz w:val="28"/>
        </w:rPr>
      </w:pPr>
      <w:r w:rsidRPr="008159E7">
        <w:rPr>
          <w:b/>
          <w:noProof/>
          <w:sz w:val="28"/>
        </w:rPr>
        <w:t>Chicago, USA</w:t>
      </w:r>
      <w:r w:rsidR="00047044" w:rsidRPr="004330DB">
        <w:rPr>
          <w:b/>
          <w:noProof/>
          <w:sz w:val="28"/>
        </w:rPr>
        <w:t xml:space="preserve">, </w:t>
      </w:r>
      <w:r>
        <w:rPr>
          <w:b/>
          <w:noProof/>
          <w:sz w:val="28"/>
        </w:rPr>
        <w:t>13</w:t>
      </w:r>
      <w:r w:rsidR="00047044" w:rsidRPr="004330DB">
        <w:rPr>
          <w:b/>
          <w:noProof/>
          <w:sz w:val="28"/>
        </w:rPr>
        <w:t>th – 1</w:t>
      </w:r>
      <w:r>
        <w:rPr>
          <w:b/>
          <w:noProof/>
          <w:sz w:val="28"/>
        </w:rPr>
        <w:t>7</w:t>
      </w:r>
      <w:r w:rsidR="00047044" w:rsidRPr="004330DB">
        <w:rPr>
          <w:b/>
          <w:noProof/>
          <w:sz w:val="28"/>
        </w:rPr>
        <w:t xml:space="preserve">th </w:t>
      </w:r>
      <w:r>
        <w:rPr>
          <w:b/>
          <w:noProof/>
          <w:sz w:val="28"/>
        </w:rPr>
        <w:t>Nov</w:t>
      </w:r>
      <w:r w:rsidR="00047044" w:rsidRPr="004330DB">
        <w:rPr>
          <w:b/>
          <w:noProof/>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95BE1" w:rsidR="001E41F3" w:rsidRPr="00410371" w:rsidRDefault="00C45842" w:rsidP="00210B4C">
            <w:pPr>
              <w:pStyle w:val="CRCoverPage"/>
              <w:spacing w:after="0"/>
              <w:ind w:right="560"/>
              <w:jc w:val="center"/>
              <w:rPr>
                <w:b/>
                <w:noProof/>
                <w:sz w:val="28"/>
              </w:rPr>
            </w:pPr>
            <w:r>
              <w:rPr>
                <w:b/>
                <w:noProof/>
                <w:sz w:val="28"/>
              </w:rPr>
              <w:t>38.4</w:t>
            </w:r>
            <w:r w:rsidR="00AD54D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722B2" w:rsidR="001E41F3" w:rsidRPr="00410371" w:rsidRDefault="002827BF" w:rsidP="002827BF">
            <w:pPr>
              <w:pStyle w:val="CRCoverPage"/>
              <w:spacing w:after="0"/>
              <w:ind w:right="560"/>
              <w:jc w:val="center"/>
              <w:rPr>
                <w:noProof/>
                <w:lang w:eastAsia="zh-CN"/>
              </w:rPr>
            </w:pPr>
            <w:r w:rsidRPr="002827BF">
              <w:rPr>
                <w:rFonts w:hint="eastAsia"/>
                <w:b/>
                <w:noProof/>
                <w:sz w:val="28"/>
              </w:rPr>
              <w:t>1</w:t>
            </w:r>
            <w:r w:rsidRPr="002827BF">
              <w:rPr>
                <w:b/>
                <w:noProof/>
                <w:sz w:val="28"/>
              </w:rPr>
              <w:t>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2B29F" w:rsidR="001E41F3" w:rsidRPr="00410371" w:rsidRDefault="00511F3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A048E" w:rsidR="001E41F3" w:rsidRPr="00410371" w:rsidRDefault="00210B4C" w:rsidP="00B8571F">
            <w:pPr>
              <w:pStyle w:val="CRCoverPage"/>
              <w:spacing w:after="0"/>
              <w:jc w:val="center"/>
              <w:rPr>
                <w:noProof/>
                <w:sz w:val="28"/>
              </w:rPr>
            </w:pPr>
            <w:r w:rsidRPr="00654925">
              <w:rPr>
                <w:b/>
                <w:noProof/>
                <w:sz w:val="28"/>
              </w:rPr>
              <w:t>17.</w:t>
            </w:r>
            <w:r w:rsidR="00C45842">
              <w:rPr>
                <w:b/>
                <w:noProof/>
                <w:sz w:val="28"/>
              </w:rPr>
              <w:t>6</w:t>
            </w:r>
            <w:r w:rsidRPr="00654925">
              <w:rPr>
                <w:b/>
                <w:noProof/>
                <w:sz w:val="28"/>
              </w:rPr>
              <w:t>.</w:t>
            </w:r>
            <w:r w:rsidR="003E1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5"/>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05E26" w:rsidR="001E41F3" w:rsidRDefault="00BB514A" w:rsidP="007A2F3C">
            <w:pPr>
              <w:pStyle w:val="CRCoverPage"/>
              <w:spacing w:after="0"/>
              <w:ind w:left="100"/>
              <w:rPr>
                <w:noProof/>
              </w:rPr>
            </w:pPr>
            <w:r>
              <w:rPr>
                <w:noProof/>
                <w:lang w:val="en-US" w:eastAsia="zh-CN"/>
              </w:rPr>
              <w:t>I</w:t>
            </w:r>
            <w:r w:rsidR="00C45842" w:rsidRPr="00C45842">
              <w:rPr>
                <w:noProof/>
                <w:lang w:val="en-US" w:eastAsia="zh-CN"/>
              </w:rPr>
              <w:t>ntroduction of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85AB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1E76B" w:rsidR="001E41F3" w:rsidRPr="00285AB4" w:rsidRDefault="004C3EF1">
            <w:pPr>
              <w:pStyle w:val="CRCoverPage"/>
              <w:spacing w:after="0"/>
              <w:ind w:left="100"/>
              <w:rPr>
                <w:noProof/>
                <w:lang w:val="it-IT" w:eastAsia="zh-CN"/>
              </w:rPr>
            </w:pPr>
            <w:r w:rsidRPr="00285AB4">
              <w:rPr>
                <w:noProof/>
                <w:lang w:val="it-IT"/>
              </w:rPr>
              <w:t>Ericsson</w:t>
            </w:r>
            <w:r w:rsidR="00A042B7" w:rsidRPr="00285AB4">
              <w:rPr>
                <w:noProof/>
                <w:lang w:val="it-IT"/>
              </w:rPr>
              <w:t>,</w:t>
            </w:r>
            <w:r w:rsidR="007D23BA">
              <w:rPr>
                <w:noProof/>
                <w:lang w:val="it-IT"/>
              </w:rPr>
              <w:t xml:space="preserve"> C</w:t>
            </w:r>
            <w:r w:rsidR="00A042B7" w:rsidRPr="00285AB4">
              <w:rPr>
                <w:noProof/>
                <w:lang w:val="it-IT"/>
              </w:rPr>
              <w:t>hina Telecom</w:t>
            </w:r>
            <w:r w:rsidR="00285AB4">
              <w:rPr>
                <w:rFonts w:hint="eastAsia"/>
                <w:noProof/>
                <w:lang w:val="it-IT" w:eastAsia="zh-CN"/>
              </w:rPr>
              <w:t>,</w:t>
            </w:r>
            <w:r w:rsidR="00285AB4">
              <w:rPr>
                <w:noProof/>
                <w:lang w:val="it-IT" w:eastAsia="zh-CN"/>
              </w:rPr>
              <w:t xml:space="preserve"> </w:t>
            </w:r>
            <w:r w:rsidR="00285AB4" w:rsidRPr="00285AB4">
              <w:rPr>
                <w:rFonts w:hint="eastAsia"/>
                <w:noProof/>
                <w:lang w:val="it-IT" w:eastAsia="zh-CN"/>
              </w:rPr>
              <w:t>Z</w:t>
            </w:r>
            <w:r w:rsidR="00285AB4">
              <w:rPr>
                <w:noProof/>
                <w:lang w:val="it-IT" w:eastAsia="zh-CN"/>
              </w:rPr>
              <w:t>TE</w:t>
            </w:r>
            <w:r w:rsidR="004F6182">
              <w:rPr>
                <w:noProof/>
                <w:lang w:val="it-IT"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C226B" w:rsidR="001E41F3" w:rsidRDefault="00677933">
            <w:pPr>
              <w:pStyle w:val="CRCoverPage"/>
              <w:spacing w:after="0"/>
              <w:ind w:left="100"/>
              <w:rPr>
                <w:noProof/>
              </w:rPr>
            </w:pPr>
            <w:r w:rsidRPr="00151594">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B84F9" w:rsidR="00C81EB8" w:rsidRDefault="00C81EB8" w:rsidP="00B8571F">
            <w:pPr>
              <w:pStyle w:val="CRCoverPage"/>
              <w:spacing w:after="0"/>
              <w:ind w:left="100"/>
            </w:pPr>
            <w:r>
              <w:t>202</w:t>
            </w:r>
            <w:r w:rsidR="009B3DD1">
              <w:t>3</w:t>
            </w:r>
            <w:r>
              <w:t>-</w:t>
            </w:r>
            <w:r w:rsidR="007860E9">
              <w:t>10</w:t>
            </w:r>
            <w:r>
              <w:t>-</w:t>
            </w:r>
            <w:r w:rsidR="00511F3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196B" w:rsidR="001E41F3" w:rsidRDefault="008558BF" w:rsidP="0065492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FFABD" w:rsidR="001E41F3" w:rsidRDefault="008558BF">
            <w:pPr>
              <w:pStyle w:val="CRCoverPage"/>
              <w:spacing w:after="0"/>
              <w:ind w:left="100"/>
              <w:rPr>
                <w:noProof/>
              </w:rPr>
            </w:pPr>
            <w:r>
              <w:rPr>
                <w:noProof/>
              </w:rPr>
              <w:t>Rel-1</w:t>
            </w:r>
            <w:r w:rsidR="00BD57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6C070" w:rsidR="00306FF6" w:rsidRDefault="00BD6A15" w:rsidP="005972D9">
            <w:pPr>
              <w:pStyle w:val="CRCoverPage"/>
              <w:spacing w:after="0"/>
              <w:rPr>
                <w:noProof/>
                <w:lang w:eastAsia="zh-CN"/>
              </w:rPr>
            </w:pPr>
            <w:r>
              <w:rPr>
                <w:lang w:eastAsia="zh-CN"/>
              </w:rPr>
              <w:t xml:space="preserve">In Rel-18 </w:t>
            </w:r>
            <w:r w:rsidRPr="00723C47">
              <w:rPr>
                <w:lang w:eastAsia="zh-CN"/>
              </w:rPr>
              <w:t xml:space="preserve">WID </w:t>
            </w:r>
            <w:r>
              <w:rPr>
                <w:lang w:eastAsia="zh-CN"/>
              </w:rPr>
              <w:t>“</w:t>
            </w:r>
            <w:r w:rsidRPr="00723C47">
              <w:rPr>
                <w:lang w:eastAsia="zh-CN"/>
              </w:rPr>
              <w:t>NR support for dedicated spectrum less than 5MHz for FR1</w:t>
            </w:r>
            <w:r>
              <w:rPr>
                <w:lang w:eastAsia="zh-CN"/>
              </w:rPr>
              <w:t>” a new</w:t>
            </w:r>
            <w:r w:rsidRPr="00723C47">
              <w:rPr>
                <w:lang w:eastAsia="zh-CN"/>
              </w:rPr>
              <w:t xml:space="preserve"> 3 MHz C</w:t>
            </w:r>
            <w:r>
              <w:rPr>
                <w:lang w:eastAsia="zh-CN"/>
              </w:rPr>
              <w:t>onfigurable Bandwidth has been introduced with</w:t>
            </w:r>
            <w:r w:rsidRPr="00723C47">
              <w:rPr>
                <w:lang w:eastAsia="zh-CN"/>
              </w:rPr>
              <w:t xml:space="preserve"> a</w:t>
            </w:r>
            <w:r w:rsidR="0099149B">
              <w:rPr>
                <w:lang w:eastAsia="zh-CN"/>
              </w:rPr>
              <w:t xml:space="preserve"> </w:t>
            </w:r>
            <w:r w:rsidRPr="00723C47">
              <w:rPr>
                <w:lang w:eastAsia="zh-CN"/>
              </w:rPr>
              <w:t>maximum transmission bandwidth</w:t>
            </w:r>
            <w:r w:rsidR="0099149B">
              <w:rPr>
                <w:lang w:eastAsia="zh-CN"/>
              </w:rPr>
              <w:t xml:space="preserve"> </w:t>
            </w:r>
            <w:r w:rsidRPr="00723C47">
              <w:rPr>
                <w:lang w:eastAsia="zh-CN"/>
              </w:rPr>
              <w:t>of 15-PRBs</w:t>
            </w:r>
            <w:r>
              <w:rPr>
                <w:lang w:eastAsia="zh-CN"/>
              </w:rPr>
              <w:t>, which is captured in TS 38.104. Such Transmission Bandwidth need</w:t>
            </w:r>
            <w:r w:rsidR="00AB554A">
              <w:rPr>
                <w:lang w:eastAsia="zh-CN"/>
              </w:rPr>
              <w:t>s</w:t>
            </w:r>
            <w:r>
              <w:rPr>
                <w:lang w:eastAsia="zh-CN"/>
              </w:rPr>
              <w:t xml:space="preserve"> to be exchanged over Xn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642302" w:rsidR="0099149B" w:rsidRPr="0099149B" w:rsidRDefault="0099149B" w:rsidP="004507D8">
            <w:pPr>
              <w:pStyle w:val="CRCoverPage"/>
              <w:spacing w:after="0"/>
              <w:rPr>
                <w:lang w:eastAsia="zh-CN"/>
              </w:rPr>
            </w:pPr>
            <w:r>
              <w:rPr>
                <w:noProof/>
                <w:lang w:val="en-US" w:eastAsia="zh-CN"/>
              </w:rPr>
              <w:t xml:space="preserve">Introduce a new codepoint, i.e.,15PRB, </w:t>
            </w:r>
            <w:r>
              <w:rPr>
                <w:lang w:eastAsia="zh-CN"/>
              </w:rPr>
              <w:t xml:space="preserve">to the existing </w:t>
            </w:r>
            <w:r w:rsidR="00AB554A" w:rsidRPr="00AB554A">
              <w:rPr>
                <w:i/>
                <w:iCs/>
                <w:lang w:eastAsia="zh-CN"/>
              </w:rPr>
              <w:t>NR</w:t>
            </w:r>
            <w:r w:rsidR="00AB554A">
              <w:rPr>
                <w:lang w:eastAsia="zh-CN"/>
              </w:rPr>
              <w:t xml:space="preserve"> </w:t>
            </w:r>
            <w:r w:rsidRPr="008C32EC">
              <w:rPr>
                <w:i/>
                <w:iCs/>
                <w:lang w:eastAsia="zh-CN"/>
              </w:rPr>
              <w:t>Transmission Bandwidth</w:t>
            </w:r>
            <w:r>
              <w:rPr>
                <w:lang w:eastAsia="zh-CN"/>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F6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FE53D" w:rsidR="001E41F3" w:rsidRDefault="00867B61" w:rsidP="005972D9">
            <w:pPr>
              <w:pStyle w:val="CRCoverPage"/>
              <w:spacing w:after="0"/>
              <w:rPr>
                <w:noProof/>
              </w:rPr>
            </w:pPr>
            <w:r>
              <w:rPr>
                <w:lang w:eastAsia="zh-CN"/>
              </w:rPr>
              <w:t>3MHz Channel Bandwidth can not be supported</w:t>
            </w:r>
            <w:r w:rsidR="00F207AA">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5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FE3DE" w:rsidR="001E41F3" w:rsidRDefault="008A072E" w:rsidP="00593D60">
            <w:pPr>
              <w:pStyle w:val="CRCoverPage"/>
              <w:spacing w:after="0"/>
              <w:rPr>
                <w:noProof/>
                <w:lang w:eastAsia="zh-CN"/>
              </w:rPr>
            </w:pPr>
            <w:r>
              <w:rPr>
                <w:noProof/>
                <w:lang w:eastAsia="zh-CN"/>
              </w:rPr>
              <w:t>9.2.2.20</w:t>
            </w:r>
            <w:r w:rsidR="00867B61">
              <w:rPr>
                <w:noProof/>
                <w:lang w:eastAsia="zh-CN"/>
              </w:rPr>
              <w:t>,</w:t>
            </w:r>
            <w:r w:rsidR="00F95077">
              <w:rPr>
                <w:noProof/>
                <w:lang w:eastAsia="zh-CN"/>
              </w:rPr>
              <w:t xml:space="preserve"> </w:t>
            </w:r>
            <w:r w:rsidR="00A86962">
              <w:rPr>
                <w:noProof/>
                <w:lang w:eastAsia="zh-CN"/>
              </w:rPr>
              <w:t>9.</w:t>
            </w:r>
            <w:r>
              <w:rPr>
                <w:noProof/>
                <w:lang w:eastAsia="zh-CN"/>
              </w:rPr>
              <w:t>3</w:t>
            </w:r>
            <w:r w:rsidR="00A86962">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A5BC64" w:rsidR="001E41F3" w:rsidRDefault="00145D43">
            <w:pPr>
              <w:pStyle w:val="CRCoverPage"/>
              <w:spacing w:after="0"/>
              <w:ind w:left="99"/>
              <w:rPr>
                <w:noProof/>
              </w:rPr>
            </w:pPr>
            <w:r>
              <w:rPr>
                <w:noProof/>
              </w:rPr>
              <w:t>TS</w:t>
            </w:r>
            <w:r w:rsidR="00BF059F">
              <w:rPr>
                <w:noProof/>
              </w:rPr>
              <w:t xml:space="preserve"> 38.473</w:t>
            </w:r>
            <w:r>
              <w:rPr>
                <w:noProof/>
              </w:rPr>
              <w:t xml:space="preserve"> CR </w:t>
            </w:r>
            <w:r w:rsidR="00BF059F">
              <w:rPr>
                <w:noProof/>
              </w:rPr>
              <w:t>1221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464B75" w14:textId="77777777" w:rsidR="00B8571F" w:rsidRDefault="0061370A" w:rsidP="00B8571F">
            <w:pPr>
              <w:pStyle w:val="CRCoverPage"/>
              <w:spacing w:after="0"/>
              <w:ind w:left="100"/>
              <w:rPr>
                <w:rFonts w:eastAsia="Malgun Gothic"/>
                <w:noProof/>
                <w:lang w:eastAsia="ko-KR"/>
              </w:rPr>
            </w:pPr>
            <w:r>
              <w:rPr>
                <w:rFonts w:eastAsia="Malgun Gothic"/>
                <w:noProof/>
                <w:lang w:eastAsia="ko-KR"/>
              </w:rPr>
              <w:t>Rev</w:t>
            </w:r>
            <w:r w:rsidR="00511F39">
              <w:rPr>
                <w:rFonts w:eastAsia="Malgun Gothic"/>
                <w:noProof/>
                <w:lang w:eastAsia="ko-KR"/>
              </w:rPr>
              <w:t xml:space="preserve"> 1</w:t>
            </w:r>
            <w:r>
              <w:rPr>
                <w:rFonts w:eastAsia="Malgun Gothic"/>
                <w:noProof/>
                <w:lang w:eastAsia="ko-KR"/>
              </w:rPr>
              <w:t>: R3-235319</w:t>
            </w:r>
          </w:p>
          <w:p w14:paraId="6ACA4173" w14:textId="070ACD8A" w:rsidR="00511F39" w:rsidRPr="00511F39" w:rsidRDefault="00511F39" w:rsidP="00B8571F">
            <w:pPr>
              <w:pStyle w:val="CRCoverPage"/>
              <w:spacing w:after="0"/>
              <w:ind w:left="100"/>
              <w:rPr>
                <w:noProof/>
                <w:lang w:eastAsia="zh-CN"/>
              </w:rPr>
            </w:pPr>
            <w:r>
              <w:rPr>
                <w:rFonts w:hint="eastAsia"/>
                <w:noProof/>
                <w:lang w:eastAsia="zh-CN"/>
              </w:rPr>
              <w:t>R</w:t>
            </w:r>
            <w:r>
              <w:rPr>
                <w:noProof/>
                <w:lang w:eastAsia="zh-CN"/>
              </w:rPr>
              <w:t xml:space="preserve">ev 2: update the cover sheet and resubmit in RAN3#122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EDD9B7" w14:textId="77777777" w:rsidR="00F66EBD" w:rsidRDefault="00F66EBD" w:rsidP="00F66EBD">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25CB44F9" w14:textId="77777777" w:rsidR="00AD54DD" w:rsidRPr="00FD0425" w:rsidRDefault="00AD54DD" w:rsidP="00AD54DD">
      <w:pPr>
        <w:pStyle w:val="4"/>
        <w:keepNext w:val="0"/>
        <w:keepLines w:val="0"/>
        <w:widowControl w:val="0"/>
        <w:rPr>
          <w:lang w:val="fr-FR"/>
        </w:rPr>
      </w:pPr>
      <w:bookmarkStart w:id="1" w:name="_Toc20955289"/>
      <w:bookmarkStart w:id="2" w:name="_Toc29991486"/>
      <w:bookmarkStart w:id="3" w:name="_Toc36555886"/>
      <w:bookmarkStart w:id="4" w:name="_Toc44497608"/>
      <w:bookmarkStart w:id="5" w:name="_Toc45107996"/>
      <w:bookmarkStart w:id="6" w:name="_Toc45901616"/>
      <w:bookmarkStart w:id="7" w:name="_Toc51850695"/>
      <w:bookmarkStart w:id="8" w:name="_Toc56693698"/>
      <w:bookmarkStart w:id="9" w:name="_Toc64447241"/>
      <w:bookmarkStart w:id="10" w:name="_Toc66286735"/>
      <w:bookmarkStart w:id="11" w:name="_Toc74151430"/>
      <w:bookmarkStart w:id="12" w:name="_Toc88653903"/>
      <w:bookmarkStart w:id="13" w:name="_Toc97904259"/>
      <w:bookmarkStart w:id="14" w:name="_Toc98868346"/>
      <w:bookmarkStart w:id="15" w:name="_Toc105174631"/>
      <w:bookmarkStart w:id="16" w:name="_Toc106109468"/>
      <w:bookmarkStart w:id="17" w:name="_Toc113825289"/>
      <w:bookmarkStart w:id="18" w:name="_Toc146227888"/>
      <w:r w:rsidRPr="00FD0425">
        <w:rPr>
          <w:lang w:val="fr-FR"/>
        </w:rPr>
        <w:t>9.2.2.20</w:t>
      </w:r>
      <w:r w:rsidRPr="00FD0425">
        <w:rPr>
          <w:lang w:val="fr-FR"/>
        </w:rPr>
        <w:tab/>
        <w:t>NR 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21C7D2" w14:textId="77777777" w:rsidR="00AD54DD" w:rsidRPr="00FD0425" w:rsidRDefault="00AD54DD" w:rsidP="00AD54DD">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D54DD" w:rsidRPr="00FD0425" w14:paraId="2B6E7D95" w14:textId="77777777" w:rsidTr="003776F5">
        <w:trPr>
          <w:tblHeader/>
        </w:trPr>
        <w:tc>
          <w:tcPr>
            <w:tcW w:w="2448" w:type="dxa"/>
          </w:tcPr>
          <w:p w14:paraId="64FB8214" w14:textId="77777777" w:rsidR="00AD54DD" w:rsidRPr="00FD0425" w:rsidRDefault="00AD54DD" w:rsidP="003776F5">
            <w:pPr>
              <w:pStyle w:val="TAH"/>
              <w:keepNext w:val="0"/>
              <w:keepLines w:val="0"/>
              <w:widowControl w:val="0"/>
              <w:rPr>
                <w:lang w:eastAsia="ja-JP"/>
              </w:rPr>
            </w:pPr>
            <w:r w:rsidRPr="00FD0425">
              <w:rPr>
                <w:szCs w:val="18"/>
                <w:lang w:eastAsia="ja-JP"/>
              </w:rPr>
              <w:t>IE/Group Name</w:t>
            </w:r>
          </w:p>
        </w:tc>
        <w:tc>
          <w:tcPr>
            <w:tcW w:w="1080" w:type="dxa"/>
          </w:tcPr>
          <w:p w14:paraId="1FBA1B5A" w14:textId="77777777" w:rsidR="00AD54DD" w:rsidRPr="00FD0425" w:rsidRDefault="00AD54DD" w:rsidP="003776F5">
            <w:pPr>
              <w:pStyle w:val="TAH"/>
              <w:keepNext w:val="0"/>
              <w:keepLines w:val="0"/>
              <w:widowControl w:val="0"/>
              <w:rPr>
                <w:lang w:eastAsia="ja-JP"/>
              </w:rPr>
            </w:pPr>
            <w:r w:rsidRPr="00FD0425">
              <w:rPr>
                <w:szCs w:val="18"/>
                <w:lang w:eastAsia="ja-JP"/>
              </w:rPr>
              <w:t>Presence</w:t>
            </w:r>
          </w:p>
        </w:tc>
        <w:tc>
          <w:tcPr>
            <w:tcW w:w="1440" w:type="dxa"/>
          </w:tcPr>
          <w:p w14:paraId="41B80D42" w14:textId="77777777" w:rsidR="00AD54DD" w:rsidRPr="00FD0425" w:rsidRDefault="00AD54DD" w:rsidP="003776F5">
            <w:pPr>
              <w:pStyle w:val="TAH"/>
              <w:keepNext w:val="0"/>
              <w:keepLines w:val="0"/>
              <w:widowControl w:val="0"/>
              <w:rPr>
                <w:lang w:eastAsia="ja-JP"/>
              </w:rPr>
            </w:pPr>
            <w:r w:rsidRPr="00FD0425">
              <w:rPr>
                <w:szCs w:val="18"/>
                <w:lang w:eastAsia="ja-JP"/>
              </w:rPr>
              <w:t>Range</w:t>
            </w:r>
          </w:p>
        </w:tc>
        <w:tc>
          <w:tcPr>
            <w:tcW w:w="1872" w:type="dxa"/>
          </w:tcPr>
          <w:p w14:paraId="4CE17458" w14:textId="77777777" w:rsidR="00AD54DD" w:rsidRPr="00FD0425" w:rsidRDefault="00AD54DD" w:rsidP="003776F5">
            <w:pPr>
              <w:pStyle w:val="TAH"/>
              <w:keepNext w:val="0"/>
              <w:keepLines w:val="0"/>
              <w:widowControl w:val="0"/>
              <w:rPr>
                <w:lang w:eastAsia="ja-JP"/>
              </w:rPr>
            </w:pPr>
            <w:r w:rsidRPr="00FD0425">
              <w:rPr>
                <w:szCs w:val="18"/>
                <w:lang w:eastAsia="ja-JP"/>
              </w:rPr>
              <w:t>IE Type and Reference</w:t>
            </w:r>
          </w:p>
        </w:tc>
        <w:tc>
          <w:tcPr>
            <w:tcW w:w="2880" w:type="dxa"/>
          </w:tcPr>
          <w:p w14:paraId="003925DF" w14:textId="77777777" w:rsidR="00AD54DD" w:rsidRPr="00FD0425" w:rsidRDefault="00AD54DD" w:rsidP="003776F5">
            <w:pPr>
              <w:pStyle w:val="TAH"/>
              <w:keepNext w:val="0"/>
              <w:keepLines w:val="0"/>
              <w:widowControl w:val="0"/>
              <w:rPr>
                <w:lang w:eastAsia="ja-JP"/>
              </w:rPr>
            </w:pPr>
            <w:r w:rsidRPr="00FD0425">
              <w:rPr>
                <w:szCs w:val="18"/>
                <w:lang w:eastAsia="ja-JP"/>
              </w:rPr>
              <w:t>Semantics Description</w:t>
            </w:r>
          </w:p>
        </w:tc>
      </w:tr>
      <w:tr w:rsidR="00AD54DD" w:rsidRPr="00FD0425" w14:paraId="7667BD75" w14:textId="77777777" w:rsidTr="003776F5">
        <w:tc>
          <w:tcPr>
            <w:tcW w:w="2448" w:type="dxa"/>
          </w:tcPr>
          <w:p w14:paraId="48D47EFE" w14:textId="77777777" w:rsidR="00AD54DD" w:rsidRPr="00FD0425" w:rsidRDefault="00AD54DD" w:rsidP="003776F5">
            <w:pPr>
              <w:pStyle w:val="TAL"/>
              <w:keepNext w:val="0"/>
              <w:keepLines w:val="0"/>
              <w:widowControl w:val="0"/>
              <w:tabs>
                <w:tab w:val="left" w:pos="1399"/>
              </w:tabs>
              <w:rPr>
                <w:lang w:eastAsia="ja-JP"/>
              </w:rPr>
            </w:pPr>
            <w:r w:rsidRPr="00FD0425">
              <w:rPr>
                <w:lang w:eastAsia="ja-JP"/>
              </w:rPr>
              <w:t>NR SCS</w:t>
            </w:r>
          </w:p>
        </w:tc>
        <w:tc>
          <w:tcPr>
            <w:tcW w:w="1080" w:type="dxa"/>
          </w:tcPr>
          <w:p w14:paraId="1B18B18A" w14:textId="77777777" w:rsidR="00AD54DD" w:rsidRPr="00FD0425" w:rsidRDefault="00AD54DD" w:rsidP="003776F5">
            <w:pPr>
              <w:pStyle w:val="TAL"/>
              <w:keepNext w:val="0"/>
              <w:keepLines w:val="0"/>
              <w:widowControl w:val="0"/>
              <w:rPr>
                <w:lang w:eastAsia="ja-JP"/>
              </w:rPr>
            </w:pPr>
            <w:r w:rsidRPr="00FD0425">
              <w:rPr>
                <w:lang w:eastAsia="ja-JP"/>
              </w:rPr>
              <w:t>M</w:t>
            </w:r>
          </w:p>
        </w:tc>
        <w:tc>
          <w:tcPr>
            <w:tcW w:w="1440" w:type="dxa"/>
          </w:tcPr>
          <w:p w14:paraId="1D5FB7C1" w14:textId="77777777" w:rsidR="00AD54DD" w:rsidRPr="00FD0425" w:rsidRDefault="00AD54DD" w:rsidP="003776F5">
            <w:pPr>
              <w:pStyle w:val="TAL"/>
              <w:keepNext w:val="0"/>
              <w:keepLines w:val="0"/>
              <w:widowControl w:val="0"/>
              <w:rPr>
                <w:lang w:eastAsia="ja-JP"/>
              </w:rPr>
            </w:pPr>
          </w:p>
        </w:tc>
        <w:tc>
          <w:tcPr>
            <w:tcW w:w="1872" w:type="dxa"/>
          </w:tcPr>
          <w:p w14:paraId="7C191890" w14:textId="77777777" w:rsidR="00AD54DD" w:rsidRPr="00FD0425" w:rsidRDefault="00AD54DD" w:rsidP="003776F5">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69D04804" w14:textId="77777777" w:rsidR="00AD54DD" w:rsidRPr="00FD0425" w:rsidRDefault="00AD54DD" w:rsidP="003776F5">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AD54DD" w:rsidRPr="00FD0425" w14:paraId="264FF79D" w14:textId="77777777" w:rsidTr="003776F5">
        <w:tc>
          <w:tcPr>
            <w:tcW w:w="2448" w:type="dxa"/>
          </w:tcPr>
          <w:p w14:paraId="04DC22F3" w14:textId="77777777" w:rsidR="00AD54DD" w:rsidRPr="00FD0425" w:rsidRDefault="00AD54DD" w:rsidP="003776F5">
            <w:pPr>
              <w:pStyle w:val="TAL"/>
              <w:keepNext w:val="0"/>
              <w:keepLines w:val="0"/>
              <w:widowControl w:val="0"/>
              <w:tabs>
                <w:tab w:val="left" w:pos="1399"/>
              </w:tabs>
              <w:rPr>
                <w:lang w:eastAsia="ja-JP"/>
              </w:rPr>
            </w:pPr>
            <w:r w:rsidRPr="00FD0425">
              <w:rPr>
                <w:lang w:eastAsia="ja-JP"/>
              </w:rPr>
              <w:t>NR NRB</w:t>
            </w:r>
          </w:p>
        </w:tc>
        <w:tc>
          <w:tcPr>
            <w:tcW w:w="1080" w:type="dxa"/>
          </w:tcPr>
          <w:p w14:paraId="0C35780E" w14:textId="77777777" w:rsidR="00AD54DD" w:rsidRPr="00FD0425" w:rsidRDefault="00AD54DD" w:rsidP="003776F5">
            <w:pPr>
              <w:pStyle w:val="TAL"/>
              <w:keepNext w:val="0"/>
              <w:keepLines w:val="0"/>
              <w:widowControl w:val="0"/>
              <w:rPr>
                <w:lang w:eastAsia="ja-JP"/>
              </w:rPr>
            </w:pPr>
            <w:r w:rsidRPr="00FD0425">
              <w:rPr>
                <w:szCs w:val="18"/>
                <w:lang w:eastAsia="ja-JP"/>
              </w:rPr>
              <w:t>M</w:t>
            </w:r>
          </w:p>
        </w:tc>
        <w:tc>
          <w:tcPr>
            <w:tcW w:w="1440" w:type="dxa"/>
          </w:tcPr>
          <w:p w14:paraId="7A4B7844" w14:textId="77777777" w:rsidR="00AD54DD" w:rsidRPr="00FD0425" w:rsidRDefault="00AD54DD" w:rsidP="003776F5">
            <w:pPr>
              <w:pStyle w:val="TAL"/>
              <w:keepNext w:val="0"/>
              <w:keepLines w:val="0"/>
              <w:widowControl w:val="0"/>
              <w:rPr>
                <w:lang w:eastAsia="ja-JP"/>
              </w:rPr>
            </w:pPr>
          </w:p>
        </w:tc>
        <w:tc>
          <w:tcPr>
            <w:tcW w:w="1872" w:type="dxa"/>
          </w:tcPr>
          <w:p w14:paraId="3C51B7F9" w14:textId="3392C468" w:rsidR="00AD54DD" w:rsidRPr="00FD0425" w:rsidRDefault="00AD54DD" w:rsidP="003776F5">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ins w:id="19" w:author="Ericsson" w:date="2023-09-28T08:27:00Z">
              <w:r w:rsidR="006F156F" w:rsidRPr="006F156F">
                <w:rPr>
                  <w:lang w:eastAsia="ja-JP"/>
                </w:rPr>
                <w:t>, nrb15</w:t>
              </w:r>
            </w:ins>
            <w:r w:rsidRPr="00FD0425">
              <w:rPr>
                <w:lang w:eastAsia="ja-JP"/>
              </w:rPr>
              <w:t>)</w:t>
            </w:r>
          </w:p>
        </w:tc>
        <w:tc>
          <w:tcPr>
            <w:tcW w:w="2880" w:type="dxa"/>
          </w:tcPr>
          <w:p w14:paraId="260B9B42" w14:textId="77777777" w:rsidR="00AD54DD" w:rsidRPr="00FD0425" w:rsidRDefault="00AD54DD" w:rsidP="003776F5">
            <w:pPr>
              <w:pStyle w:val="TAL"/>
              <w:keepNext w:val="0"/>
              <w:keepLines w:val="0"/>
              <w:widowControl w:val="0"/>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tc>
      </w:tr>
    </w:tbl>
    <w:p w14:paraId="5B196CAD" w14:textId="77777777" w:rsidR="00020FA4" w:rsidRPr="003838FD" w:rsidRDefault="00020FA4" w:rsidP="00020FA4">
      <w:pPr>
        <w:rPr>
          <w:noProof/>
          <w:lang w:eastAsia="zh-CN"/>
        </w:rPr>
      </w:pPr>
    </w:p>
    <w:p w14:paraId="796B19D6" w14:textId="77777777" w:rsidR="00020FA4" w:rsidRPr="009D6F87" w:rsidRDefault="00020FA4" w:rsidP="00020FA4">
      <w:pPr>
        <w:rPr>
          <w:b/>
          <w:i/>
          <w:color w:val="0000FF"/>
          <w:sz w:val="28"/>
          <w:lang w:eastAsia="zh-CN"/>
        </w:rPr>
      </w:pPr>
      <w:r w:rsidRPr="009C3DD1">
        <w:rPr>
          <w:noProof/>
          <w:lang w:eastAsia="zh-CN"/>
        </w:rPr>
        <w:t>////////////////////////////////////////////////////////</w:t>
      </w:r>
      <w:r w:rsidRPr="00923F7F">
        <w:rPr>
          <w:noProof/>
        </w:rPr>
        <w:t>irrelevant operations skipped/</w:t>
      </w:r>
      <w:r w:rsidRPr="009C3DD1">
        <w:rPr>
          <w:noProof/>
          <w:lang w:eastAsia="zh-CN"/>
        </w:rPr>
        <w:t>////////////////////////////////////////////////////////////////////////</w:t>
      </w:r>
    </w:p>
    <w:p w14:paraId="1250CC62" w14:textId="4FA8BB44" w:rsidR="00C26A58" w:rsidRDefault="00AA5002" w:rsidP="00AA5002">
      <w:pPr>
        <w:pStyle w:val="3"/>
      </w:pPr>
      <w:bookmarkStart w:id="20" w:name="_Toc20955408"/>
      <w:bookmarkStart w:id="21" w:name="_Toc29991616"/>
      <w:bookmarkStart w:id="22" w:name="_Toc36556019"/>
      <w:bookmarkStart w:id="23" w:name="_Toc44497804"/>
      <w:bookmarkStart w:id="24" w:name="_Toc45108191"/>
      <w:bookmarkStart w:id="25" w:name="_Toc45901811"/>
      <w:bookmarkStart w:id="26" w:name="_Toc51850892"/>
      <w:bookmarkStart w:id="27" w:name="_Toc56693896"/>
      <w:bookmarkStart w:id="28" w:name="_Toc64447440"/>
      <w:bookmarkStart w:id="29" w:name="_Toc66286934"/>
      <w:bookmarkStart w:id="30" w:name="_Toc74151632"/>
      <w:bookmarkStart w:id="31" w:name="_Toc88654106"/>
      <w:bookmarkStart w:id="32" w:name="_Toc97904462"/>
      <w:bookmarkStart w:id="33" w:name="_Toc98868600"/>
      <w:bookmarkStart w:id="34" w:name="_Toc105174886"/>
      <w:bookmarkStart w:id="35" w:name="_Toc106109723"/>
      <w:bookmarkStart w:id="36" w:name="_Toc113825545"/>
      <w:bookmarkStart w:id="37" w:name="_Toc146228150"/>
      <w:r w:rsidRPr="00FD0425">
        <w:t>9.3.5</w:t>
      </w:r>
      <w:r w:rsidRPr="00FD0425">
        <w:tab/>
        <w:t>Information Element 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1ADA9C4" w14:textId="5F246558" w:rsidR="002B7EB6" w:rsidRPr="002B7EB6" w:rsidRDefault="002B7EB6" w:rsidP="002B7EB6">
      <w:pPr>
        <w:rPr>
          <w:b/>
          <w:i/>
          <w:color w:val="0000FF"/>
          <w:sz w:val="28"/>
          <w:lang w:eastAsia="zh-CN"/>
        </w:rPr>
      </w:pPr>
      <w:r w:rsidRPr="009C3DD1">
        <w:rPr>
          <w:noProof/>
          <w:lang w:eastAsia="zh-CN"/>
        </w:rPr>
        <w:t>////////////////////////////////////////////////////////</w:t>
      </w:r>
      <w:r w:rsidRPr="00923F7F">
        <w:rPr>
          <w:noProof/>
        </w:rPr>
        <w:t>irrelevant operations skipped/</w:t>
      </w:r>
      <w:r w:rsidRPr="009C3DD1">
        <w:rPr>
          <w:noProof/>
          <w:lang w:eastAsia="zh-CN"/>
        </w:rPr>
        <w:t>////////////////////////////////////////////////////////////////////////</w:t>
      </w:r>
    </w:p>
    <w:p w14:paraId="7F7F7E5F" w14:textId="77777777" w:rsidR="003618AB" w:rsidRPr="00F60149" w:rsidRDefault="003618AB" w:rsidP="003618AB">
      <w:pPr>
        <w:pStyle w:val="PL"/>
        <w:rPr>
          <w:snapToGrid w:val="0"/>
        </w:rPr>
      </w:pPr>
    </w:p>
    <w:p w14:paraId="591FEFFB" w14:textId="77777777" w:rsidR="003618AB" w:rsidRPr="00FD0425" w:rsidRDefault="003618AB" w:rsidP="003618AB">
      <w:pPr>
        <w:pStyle w:val="PL"/>
        <w:outlineLvl w:val="3"/>
      </w:pPr>
      <w:r w:rsidRPr="00FD0425">
        <w:t>-- N</w:t>
      </w:r>
    </w:p>
    <w:p w14:paraId="7E568802" w14:textId="49F368C2" w:rsidR="002B7EB6" w:rsidRPr="00EA5FA7" w:rsidRDefault="002B7EB6" w:rsidP="002B7EB6">
      <w:pPr>
        <w:pStyle w:val="PL"/>
        <w:outlineLvl w:val="3"/>
        <w:rPr>
          <w:noProof w:val="0"/>
          <w:snapToGrid w:val="0"/>
        </w:rPr>
      </w:pPr>
    </w:p>
    <w:p w14:paraId="15756B44" w14:textId="77777777" w:rsidR="002B7EB6" w:rsidRPr="002B7EB6" w:rsidRDefault="002B7EB6" w:rsidP="002B7EB6">
      <w:pPr>
        <w:rPr>
          <w:b/>
          <w:i/>
          <w:color w:val="0000FF"/>
          <w:sz w:val="28"/>
          <w:lang w:eastAsia="zh-CN"/>
        </w:rPr>
      </w:pPr>
      <w:r w:rsidRPr="009C3DD1">
        <w:rPr>
          <w:noProof/>
          <w:lang w:eastAsia="zh-CN"/>
        </w:rPr>
        <w:t>////////////////////////////////////////////////////////</w:t>
      </w:r>
      <w:r w:rsidRPr="00923F7F">
        <w:rPr>
          <w:noProof/>
        </w:rPr>
        <w:t>irrelevant operations skipped/</w:t>
      </w:r>
      <w:r w:rsidRPr="009C3DD1">
        <w:rPr>
          <w:noProof/>
          <w:lang w:eastAsia="zh-CN"/>
        </w:rPr>
        <w:t>////////////////////////////////////////////////////////////////////////</w:t>
      </w:r>
    </w:p>
    <w:p w14:paraId="5CCB8DAF" w14:textId="310EEE83" w:rsidR="00B9477B" w:rsidRPr="00FD0425" w:rsidRDefault="00B9477B" w:rsidP="00B9477B">
      <w:pPr>
        <w:pStyle w:val="PL"/>
        <w:rPr>
          <w:rFonts w:eastAsia="宋体"/>
        </w:rPr>
      </w:pPr>
      <w:r w:rsidRPr="00FD0425">
        <w:rPr>
          <w:rFonts w:eastAsia="宋体"/>
        </w:rPr>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xml:space="preserve">, nrb33, nrb62, nrb124, </w:t>
      </w:r>
      <w:r w:rsidRPr="008E20BE">
        <w:rPr>
          <w:rFonts w:eastAsia="等线"/>
          <w:snapToGrid w:val="0"/>
          <w:lang w:eastAsia="zh-CN"/>
        </w:rPr>
        <w:t>nrb148, nrb248</w:t>
      </w:r>
      <w:r w:rsidRPr="00BC3A6D">
        <w:rPr>
          <w:lang w:eastAsia="ja-JP"/>
        </w:rPr>
        <w:t>, nrb44, nrb58, nrb92, nrb119, nrb188, nrb242</w:t>
      </w:r>
      <w:ins w:id="38" w:author="Ericsson" w:date="2023-09-28T08:28:00Z">
        <w:r w:rsidR="006F156F" w:rsidRPr="006F156F">
          <w:rPr>
            <w:lang w:eastAsia="ja-JP"/>
          </w:rPr>
          <w:t>, nrb15</w:t>
        </w:r>
      </w:ins>
      <w:r w:rsidRPr="00FD0425">
        <w:rPr>
          <w:rFonts w:eastAsia="宋体"/>
        </w:rPr>
        <w:t>}</w:t>
      </w:r>
    </w:p>
    <w:p w14:paraId="5CB041BB" w14:textId="77777777" w:rsidR="00684F6A" w:rsidRPr="002B7EB6" w:rsidRDefault="00684F6A" w:rsidP="002B7EB6">
      <w:pPr>
        <w:pStyle w:val="PL"/>
      </w:pPr>
    </w:p>
    <w:p w14:paraId="0C334BE3" w14:textId="17350754" w:rsidR="00F66EBD" w:rsidRPr="009D6F87" w:rsidRDefault="00F66EBD" w:rsidP="00790EE3">
      <w:pPr>
        <w:rPr>
          <w:b/>
          <w:i/>
          <w:color w:val="0000FF"/>
          <w:sz w:val="28"/>
          <w:lang w:eastAsia="zh-CN"/>
        </w:rPr>
      </w:pPr>
      <w:r w:rsidRPr="009C3DD1">
        <w:rPr>
          <w:noProof/>
          <w:lang w:eastAsia="zh-CN"/>
        </w:rPr>
        <w:t>////////////////////////////////////////////////////////////</w:t>
      </w:r>
      <w:r>
        <w:rPr>
          <w:noProof/>
          <w:lang w:eastAsia="zh-CN"/>
        </w:rPr>
        <w:t>////////////end of change</w:t>
      </w:r>
      <w:r w:rsidRPr="009C3DD1">
        <w:rPr>
          <w:noProof/>
          <w:lang w:eastAsia="zh-CN"/>
        </w:rPr>
        <w:t>////////////////////////////////////////////////////////////////////////</w:t>
      </w:r>
    </w:p>
    <w:sectPr w:rsidR="00F66EBD" w:rsidRPr="009D6F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BA82E" w14:textId="77777777" w:rsidR="00AF7C9D" w:rsidRDefault="00AF7C9D">
      <w:r>
        <w:separator/>
      </w:r>
    </w:p>
  </w:endnote>
  <w:endnote w:type="continuationSeparator" w:id="0">
    <w:p w14:paraId="56FFF8B0" w14:textId="77777777" w:rsidR="00AF7C9D" w:rsidRDefault="00AF7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98D33" w14:textId="77777777" w:rsidR="00AF7C9D" w:rsidRDefault="00AF7C9D">
      <w:r>
        <w:separator/>
      </w:r>
    </w:p>
  </w:footnote>
  <w:footnote w:type="continuationSeparator" w:id="0">
    <w:p w14:paraId="453CC979" w14:textId="77777777" w:rsidR="00AF7C9D" w:rsidRDefault="00AF7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501CC" w:rsidRDefault="00550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501CC" w:rsidRDefault="005501C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501CC" w:rsidRDefault="005501CC">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501CC" w:rsidRDefault="005501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F117A"/>
    <w:multiLevelType w:val="singleLevel"/>
    <w:tmpl w:val="443760A1"/>
    <w:lvl w:ilvl="0">
      <w:start w:val="1"/>
      <w:numFmt w:val="decimal"/>
      <w:suff w:val="space"/>
      <w:lvlText w:val="%1."/>
      <w:lvlJc w:val="left"/>
    </w:lvl>
  </w:abstractNum>
  <w:abstractNum w:abstractNumId="1" w15:restartNumberingAfterBreak="0">
    <w:nsid w:val="190F78D6"/>
    <w:multiLevelType w:val="hybridMultilevel"/>
    <w:tmpl w:val="E042009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C9050B0"/>
    <w:multiLevelType w:val="hybridMultilevel"/>
    <w:tmpl w:val="82AC5F6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3760A1"/>
    <w:multiLevelType w:val="singleLevel"/>
    <w:tmpl w:val="443760A1"/>
    <w:lvl w:ilvl="0">
      <w:start w:val="1"/>
      <w:numFmt w:val="decimal"/>
      <w:suff w:val="space"/>
      <w:lvlText w:val="%1."/>
      <w:lvlJc w:val="left"/>
    </w:lvl>
  </w:abstractNum>
  <w:abstractNum w:abstractNumId="8" w15:restartNumberingAfterBreak="0">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6B45DEF"/>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56340701">
    <w:abstractNumId w:val="5"/>
  </w:num>
  <w:num w:numId="2" w16cid:durableId="1615794085">
    <w:abstractNumId w:val="8"/>
  </w:num>
  <w:num w:numId="3" w16cid:durableId="987131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6011468">
    <w:abstractNumId w:val="6"/>
  </w:num>
  <w:num w:numId="5" w16cid:durableId="1738284183">
    <w:abstractNumId w:val="3"/>
  </w:num>
  <w:num w:numId="6" w16cid:durableId="1959752133">
    <w:abstractNumId w:val="9"/>
  </w:num>
  <w:num w:numId="7" w16cid:durableId="2105493445">
    <w:abstractNumId w:val="2"/>
  </w:num>
  <w:num w:numId="8" w16cid:durableId="1859153845">
    <w:abstractNumId w:val="10"/>
  </w:num>
  <w:num w:numId="9" w16cid:durableId="1120808091">
    <w:abstractNumId w:val="4"/>
  </w:num>
  <w:num w:numId="10" w16cid:durableId="437023340">
    <w:abstractNumId w:val="7"/>
  </w:num>
  <w:num w:numId="11" w16cid:durableId="832792351">
    <w:abstractNumId w:val="0"/>
  </w:num>
  <w:num w:numId="12" w16cid:durableId="7896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F4"/>
    <w:rsid w:val="00020FA4"/>
    <w:rsid w:val="00022E4A"/>
    <w:rsid w:val="00032CCE"/>
    <w:rsid w:val="000408A3"/>
    <w:rsid w:val="00047044"/>
    <w:rsid w:val="0007437C"/>
    <w:rsid w:val="00075654"/>
    <w:rsid w:val="00095D3C"/>
    <w:rsid w:val="000A0A0C"/>
    <w:rsid w:val="000A6394"/>
    <w:rsid w:val="000B7FED"/>
    <w:rsid w:val="000C038A"/>
    <w:rsid w:val="000C5231"/>
    <w:rsid w:val="000C6598"/>
    <w:rsid w:val="000D44B3"/>
    <w:rsid w:val="000E5121"/>
    <w:rsid w:val="000E7AF9"/>
    <w:rsid w:val="00102B00"/>
    <w:rsid w:val="00130393"/>
    <w:rsid w:val="00131FD9"/>
    <w:rsid w:val="001367CC"/>
    <w:rsid w:val="00145A91"/>
    <w:rsid w:val="00145D43"/>
    <w:rsid w:val="001460F8"/>
    <w:rsid w:val="0014699D"/>
    <w:rsid w:val="00150CAD"/>
    <w:rsid w:val="0018443D"/>
    <w:rsid w:val="00192C3A"/>
    <w:rsid w:val="00192C46"/>
    <w:rsid w:val="00194783"/>
    <w:rsid w:val="00195179"/>
    <w:rsid w:val="001A08B3"/>
    <w:rsid w:val="001A4EB9"/>
    <w:rsid w:val="001A7B60"/>
    <w:rsid w:val="001B52F0"/>
    <w:rsid w:val="001B779F"/>
    <w:rsid w:val="001B7A65"/>
    <w:rsid w:val="001C1CF6"/>
    <w:rsid w:val="001C63F9"/>
    <w:rsid w:val="001C6C30"/>
    <w:rsid w:val="001D2495"/>
    <w:rsid w:val="001E1A72"/>
    <w:rsid w:val="001E41F3"/>
    <w:rsid w:val="001E4FB8"/>
    <w:rsid w:val="001F66B6"/>
    <w:rsid w:val="001F7296"/>
    <w:rsid w:val="001F7975"/>
    <w:rsid w:val="00210B4C"/>
    <w:rsid w:val="0022329C"/>
    <w:rsid w:val="0022454A"/>
    <w:rsid w:val="00234EE6"/>
    <w:rsid w:val="0026004D"/>
    <w:rsid w:val="002640DD"/>
    <w:rsid w:val="00275D12"/>
    <w:rsid w:val="002827BF"/>
    <w:rsid w:val="00284FEB"/>
    <w:rsid w:val="002854BA"/>
    <w:rsid w:val="00285AB4"/>
    <w:rsid w:val="002860C4"/>
    <w:rsid w:val="002933CA"/>
    <w:rsid w:val="002A4BD6"/>
    <w:rsid w:val="002B49AE"/>
    <w:rsid w:val="002B5741"/>
    <w:rsid w:val="002B7EB6"/>
    <w:rsid w:val="002D5B0B"/>
    <w:rsid w:val="002E0198"/>
    <w:rsid w:val="002E049A"/>
    <w:rsid w:val="002E472E"/>
    <w:rsid w:val="002E5C83"/>
    <w:rsid w:val="002F5BB4"/>
    <w:rsid w:val="00305409"/>
    <w:rsid w:val="00306FF6"/>
    <w:rsid w:val="00315F2E"/>
    <w:rsid w:val="00320DAD"/>
    <w:rsid w:val="00324180"/>
    <w:rsid w:val="003248B1"/>
    <w:rsid w:val="00333270"/>
    <w:rsid w:val="00351EB0"/>
    <w:rsid w:val="003609EF"/>
    <w:rsid w:val="0036175E"/>
    <w:rsid w:val="003618AB"/>
    <w:rsid w:val="0036231A"/>
    <w:rsid w:val="00374DD4"/>
    <w:rsid w:val="003838FD"/>
    <w:rsid w:val="00394371"/>
    <w:rsid w:val="00397DF0"/>
    <w:rsid w:val="003A7C87"/>
    <w:rsid w:val="003B6E6A"/>
    <w:rsid w:val="003D17BD"/>
    <w:rsid w:val="003D423E"/>
    <w:rsid w:val="003D591B"/>
    <w:rsid w:val="003E13D7"/>
    <w:rsid w:val="003E1A36"/>
    <w:rsid w:val="003E3CB1"/>
    <w:rsid w:val="003F577F"/>
    <w:rsid w:val="00405335"/>
    <w:rsid w:val="00410371"/>
    <w:rsid w:val="00416B6B"/>
    <w:rsid w:val="00416BEB"/>
    <w:rsid w:val="00420FF4"/>
    <w:rsid w:val="004242F1"/>
    <w:rsid w:val="004273D3"/>
    <w:rsid w:val="004330DB"/>
    <w:rsid w:val="00442163"/>
    <w:rsid w:val="004507D8"/>
    <w:rsid w:val="0045344D"/>
    <w:rsid w:val="0045662C"/>
    <w:rsid w:val="004630A9"/>
    <w:rsid w:val="004631BF"/>
    <w:rsid w:val="00474E44"/>
    <w:rsid w:val="0047599D"/>
    <w:rsid w:val="00477DC3"/>
    <w:rsid w:val="00483C85"/>
    <w:rsid w:val="004842A4"/>
    <w:rsid w:val="004B21E9"/>
    <w:rsid w:val="004B68F3"/>
    <w:rsid w:val="004B75B7"/>
    <w:rsid w:val="004C0153"/>
    <w:rsid w:val="004C3EF1"/>
    <w:rsid w:val="004D10DB"/>
    <w:rsid w:val="004F6182"/>
    <w:rsid w:val="005065E8"/>
    <w:rsid w:val="005113C2"/>
    <w:rsid w:val="00511F39"/>
    <w:rsid w:val="005141D9"/>
    <w:rsid w:val="0051580D"/>
    <w:rsid w:val="00522213"/>
    <w:rsid w:val="00544689"/>
    <w:rsid w:val="00547111"/>
    <w:rsid w:val="005501CC"/>
    <w:rsid w:val="00562581"/>
    <w:rsid w:val="005646B1"/>
    <w:rsid w:val="00565888"/>
    <w:rsid w:val="005912F5"/>
    <w:rsid w:val="00592D74"/>
    <w:rsid w:val="00593D60"/>
    <w:rsid w:val="005972D9"/>
    <w:rsid w:val="005C78AE"/>
    <w:rsid w:val="005D1540"/>
    <w:rsid w:val="005E16B7"/>
    <w:rsid w:val="005E2C44"/>
    <w:rsid w:val="0061370A"/>
    <w:rsid w:val="006170DF"/>
    <w:rsid w:val="00621188"/>
    <w:rsid w:val="006257ED"/>
    <w:rsid w:val="006301D3"/>
    <w:rsid w:val="00632372"/>
    <w:rsid w:val="00637E21"/>
    <w:rsid w:val="006455CA"/>
    <w:rsid w:val="00653DE4"/>
    <w:rsid w:val="00654925"/>
    <w:rsid w:val="00655402"/>
    <w:rsid w:val="00656137"/>
    <w:rsid w:val="006601B1"/>
    <w:rsid w:val="00665457"/>
    <w:rsid w:val="00665C47"/>
    <w:rsid w:val="00674DEA"/>
    <w:rsid w:val="00677933"/>
    <w:rsid w:val="00684F6A"/>
    <w:rsid w:val="00695808"/>
    <w:rsid w:val="006B46FB"/>
    <w:rsid w:val="006C16A0"/>
    <w:rsid w:val="006C6A4C"/>
    <w:rsid w:val="006E21FB"/>
    <w:rsid w:val="006F156F"/>
    <w:rsid w:val="006F77E7"/>
    <w:rsid w:val="00702F88"/>
    <w:rsid w:val="00706632"/>
    <w:rsid w:val="007111D4"/>
    <w:rsid w:val="007139CF"/>
    <w:rsid w:val="0071506A"/>
    <w:rsid w:val="00723BA8"/>
    <w:rsid w:val="00734C6D"/>
    <w:rsid w:val="00747D70"/>
    <w:rsid w:val="00762705"/>
    <w:rsid w:val="00781C0B"/>
    <w:rsid w:val="00783D22"/>
    <w:rsid w:val="007860E9"/>
    <w:rsid w:val="00790EE3"/>
    <w:rsid w:val="00792342"/>
    <w:rsid w:val="00792FC0"/>
    <w:rsid w:val="007972DD"/>
    <w:rsid w:val="007977A8"/>
    <w:rsid w:val="007A238E"/>
    <w:rsid w:val="007A258E"/>
    <w:rsid w:val="007A2F3C"/>
    <w:rsid w:val="007A4F63"/>
    <w:rsid w:val="007B512A"/>
    <w:rsid w:val="007B7400"/>
    <w:rsid w:val="007C0E9A"/>
    <w:rsid w:val="007C2097"/>
    <w:rsid w:val="007D134A"/>
    <w:rsid w:val="007D23BA"/>
    <w:rsid w:val="007D6A07"/>
    <w:rsid w:val="007D7848"/>
    <w:rsid w:val="007E1F81"/>
    <w:rsid w:val="007E269A"/>
    <w:rsid w:val="007F4560"/>
    <w:rsid w:val="007F7259"/>
    <w:rsid w:val="007F7540"/>
    <w:rsid w:val="008040A8"/>
    <w:rsid w:val="008159E7"/>
    <w:rsid w:val="00822C1E"/>
    <w:rsid w:val="008279FA"/>
    <w:rsid w:val="00837F6D"/>
    <w:rsid w:val="008427F8"/>
    <w:rsid w:val="008558BF"/>
    <w:rsid w:val="008559F8"/>
    <w:rsid w:val="008626E7"/>
    <w:rsid w:val="00867B61"/>
    <w:rsid w:val="00870EE7"/>
    <w:rsid w:val="00871F62"/>
    <w:rsid w:val="00880646"/>
    <w:rsid w:val="00882619"/>
    <w:rsid w:val="0088396D"/>
    <w:rsid w:val="008863B9"/>
    <w:rsid w:val="0089729B"/>
    <w:rsid w:val="008A072E"/>
    <w:rsid w:val="008A0F90"/>
    <w:rsid w:val="008A3A78"/>
    <w:rsid w:val="008A45A6"/>
    <w:rsid w:val="008A5EE4"/>
    <w:rsid w:val="008C32EC"/>
    <w:rsid w:val="008D3641"/>
    <w:rsid w:val="008D3CCC"/>
    <w:rsid w:val="008E1F52"/>
    <w:rsid w:val="008F1234"/>
    <w:rsid w:val="008F3789"/>
    <w:rsid w:val="008F686C"/>
    <w:rsid w:val="009024A2"/>
    <w:rsid w:val="009055C0"/>
    <w:rsid w:val="009148DE"/>
    <w:rsid w:val="00926930"/>
    <w:rsid w:val="00932B54"/>
    <w:rsid w:val="00941DBF"/>
    <w:rsid w:val="00941E30"/>
    <w:rsid w:val="00944775"/>
    <w:rsid w:val="00945D11"/>
    <w:rsid w:val="00951971"/>
    <w:rsid w:val="00951C40"/>
    <w:rsid w:val="009672AB"/>
    <w:rsid w:val="00973779"/>
    <w:rsid w:val="009756DB"/>
    <w:rsid w:val="00977248"/>
    <w:rsid w:val="009777D9"/>
    <w:rsid w:val="009778CC"/>
    <w:rsid w:val="0098755F"/>
    <w:rsid w:val="00990170"/>
    <w:rsid w:val="0099149B"/>
    <w:rsid w:val="00991B88"/>
    <w:rsid w:val="00994B65"/>
    <w:rsid w:val="00996B30"/>
    <w:rsid w:val="009A46DD"/>
    <w:rsid w:val="009A4C5D"/>
    <w:rsid w:val="009A5753"/>
    <w:rsid w:val="009A579D"/>
    <w:rsid w:val="009A6032"/>
    <w:rsid w:val="009B2D7B"/>
    <w:rsid w:val="009B3DD1"/>
    <w:rsid w:val="009B6B2D"/>
    <w:rsid w:val="009C06E0"/>
    <w:rsid w:val="009C61A3"/>
    <w:rsid w:val="009C7894"/>
    <w:rsid w:val="009D38DD"/>
    <w:rsid w:val="009D6F87"/>
    <w:rsid w:val="009E3297"/>
    <w:rsid w:val="009E5D58"/>
    <w:rsid w:val="009E5DAB"/>
    <w:rsid w:val="009F426A"/>
    <w:rsid w:val="009F68D8"/>
    <w:rsid w:val="009F734F"/>
    <w:rsid w:val="00A00177"/>
    <w:rsid w:val="00A042B7"/>
    <w:rsid w:val="00A246B6"/>
    <w:rsid w:val="00A43DB6"/>
    <w:rsid w:val="00A47E70"/>
    <w:rsid w:val="00A50CF0"/>
    <w:rsid w:val="00A5551E"/>
    <w:rsid w:val="00A56557"/>
    <w:rsid w:val="00A63FFB"/>
    <w:rsid w:val="00A64DA2"/>
    <w:rsid w:val="00A72870"/>
    <w:rsid w:val="00A7671C"/>
    <w:rsid w:val="00A77545"/>
    <w:rsid w:val="00A86962"/>
    <w:rsid w:val="00A93A1C"/>
    <w:rsid w:val="00AA2CBC"/>
    <w:rsid w:val="00AA5002"/>
    <w:rsid w:val="00AB2962"/>
    <w:rsid w:val="00AB40BE"/>
    <w:rsid w:val="00AB554A"/>
    <w:rsid w:val="00AC5820"/>
    <w:rsid w:val="00AD1CD8"/>
    <w:rsid w:val="00AD42CF"/>
    <w:rsid w:val="00AD54DD"/>
    <w:rsid w:val="00AD67EF"/>
    <w:rsid w:val="00AE58C9"/>
    <w:rsid w:val="00AE7742"/>
    <w:rsid w:val="00AF19FF"/>
    <w:rsid w:val="00AF1B81"/>
    <w:rsid w:val="00AF4540"/>
    <w:rsid w:val="00AF51A1"/>
    <w:rsid w:val="00AF7C9D"/>
    <w:rsid w:val="00B05110"/>
    <w:rsid w:val="00B16900"/>
    <w:rsid w:val="00B258BB"/>
    <w:rsid w:val="00B3765F"/>
    <w:rsid w:val="00B44D97"/>
    <w:rsid w:val="00B570EC"/>
    <w:rsid w:val="00B624DC"/>
    <w:rsid w:val="00B67B97"/>
    <w:rsid w:val="00B754EF"/>
    <w:rsid w:val="00B757D5"/>
    <w:rsid w:val="00B76660"/>
    <w:rsid w:val="00B8571F"/>
    <w:rsid w:val="00B91511"/>
    <w:rsid w:val="00B9477B"/>
    <w:rsid w:val="00B9555C"/>
    <w:rsid w:val="00B968C8"/>
    <w:rsid w:val="00BA3EC5"/>
    <w:rsid w:val="00BA51D9"/>
    <w:rsid w:val="00BB514A"/>
    <w:rsid w:val="00BB5DFC"/>
    <w:rsid w:val="00BD279D"/>
    <w:rsid w:val="00BD5740"/>
    <w:rsid w:val="00BD6A15"/>
    <w:rsid w:val="00BD6BB8"/>
    <w:rsid w:val="00BF059F"/>
    <w:rsid w:val="00BF2576"/>
    <w:rsid w:val="00BF6EBB"/>
    <w:rsid w:val="00C01C26"/>
    <w:rsid w:val="00C11309"/>
    <w:rsid w:val="00C1274E"/>
    <w:rsid w:val="00C24119"/>
    <w:rsid w:val="00C24E43"/>
    <w:rsid w:val="00C26A58"/>
    <w:rsid w:val="00C30EA0"/>
    <w:rsid w:val="00C412C3"/>
    <w:rsid w:val="00C449F3"/>
    <w:rsid w:val="00C45842"/>
    <w:rsid w:val="00C563FC"/>
    <w:rsid w:val="00C570F4"/>
    <w:rsid w:val="00C57979"/>
    <w:rsid w:val="00C6133F"/>
    <w:rsid w:val="00C638B1"/>
    <w:rsid w:val="00C66674"/>
    <w:rsid w:val="00C66BA2"/>
    <w:rsid w:val="00C67F56"/>
    <w:rsid w:val="00C81EB8"/>
    <w:rsid w:val="00C8687A"/>
    <w:rsid w:val="00C870F6"/>
    <w:rsid w:val="00C95985"/>
    <w:rsid w:val="00C970DB"/>
    <w:rsid w:val="00CB02AB"/>
    <w:rsid w:val="00CB38E4"/>
    <w:rsid w:val="00CB4ADD"/>
    <w:rsid w:val="00CC5026"/>
    <w:rsid w:val="00CC5536"/>
    <w:rsid w:val="00CC68D0"/>
    <w:rsid w:val="00CC795E"/>
    <w:rsid w:val="00CE1517"/>
    <w:rsid w:val="00CE6258"/>
    <w:rsid w:val="00D0230A"/>
    <w:rsid w:val="00D03F9A"/>
    <w:rsid w:val="00D05DD1"/>
    <w:rsid w:val="00D06D51"/>
    <w:rsid w:val="00D220CD"/>
    <w:rsid w:val="00D24991"/>
    <w:rsid w:val="00D24B3D"/>
    <w:rsid w:val="00D44C72"/>
    <w:rsid w:val="00D50255"/>
    <w:rsid w:val="00D55F96"/>
    <w:rsid w:val="00D61EA4"/>
    <w:rsid w:val="00D66520"/>
    <w:rsid w:val="00D84AE9"/>
    <w:rsid w:val="00D920C4"/>
    <w:rsid w:val="00DA3707"/>
    <w:rsid w:val="00DB31CC"/>
    <w:rsid w:val="00DD7B68"/>
    <w:rsid w:val="00DE1A7F"/>
    <w:rsid w:val="00DE34CF"/>
    <w:rsid w:val="00DF3D83"/>
    <w:rsid w:val="00E02D42"/>
    <w:rsid w:val="00E0776E"/>
    <w:rsid w:val="00E07B4F"/>
    <w:rsid w:val="00E13F3D"/>
    <w:rsid w:val="00E14E21"/>
    <w:rsid w:val="00E2633B"/>
    <w:rsid w:val="00E341A0"/>
    <w:rsid w:val="00E34898"/>
    <w:rsid w:val="00E42F4F"/>
    <w:rsid w:val="00E54A29"/>
    <w:rsid w:val="00E55FDA"/>
    <w:rsid w:val="00E61285"/>
    <w:rsid w:val="00E65C65"/>
    <w:rsid w:val="00E7698C"/>
    <w:rsid w:val="00E822A1"/>
    <w:rsid w:val="00E8521F"/>
    <w:rsid w:val="00EB09B7"/>
    <w:rsid w:val="00EB1406"/>
    <w:rsid w:val="00EC1258"/>
    <w:rsid w:val="00EC69D2"/>
    <w:rsid w:val="00ED3A13"/>
    <w:rsid w:val="00ED48CD"/>
    <w:rsid w:val="00EE2D67"/>
    <w:rsid w:val="00EE7D7C"/>
    <w:rsid w:val="00EF6385"/>
    <w:rsid w:val="00EF6E78"/>
    <w:rsid w:val="00F078A9"/>
    <w:rsid w:val="00F207AA"/>
    <w:rsid w:val="00F2179C"/>
    <w:rsid w:val="00F25D98"/>
    <w:rsid w:val="00F300FB"/>
    <w:rsid w:val="00F319E9"/>
    <w:rsid w:val="00F408D5"/>
    <w:rsid w:val="00F5211B"/>
    <w:rsid w:val="00F64666"/>
    <w:rsid w:val="00F64F05"/>
    <w:rsid w:val="00F66EBD"/>
    <w:rsid w:val="00F712C4"/>
    <w:rsid w:val="00F73B49"/>
    <w:rsid w:val="00F7790D"/>
    <w:rsid w:val="00F95077"/>
    <w:rsid w:val="00FB6386"/>
    <w:rsid w:val="00FD5A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a"/>
    <w:next w:val="a"/>
    <w:qFormat/>
    <w:rsid w:val="00E61285"/>
    <w:pPr>
      <w:keepNext/>
      <w:keepLines/>
      <w:spacing w:before="120"/>
      <w:ind w:left="1985" w:hanging="1985"/>
      <w:outlineLvl w:val="5"/>
    </w:pPr>
    <w:rPr>
      <w:rFonts w:ascii="Arial" w:hAnsi="Arial"/>
    </w:rPr>
  </w:style>
  <w:style w:type="paragraph" w:styleId="7">
    <w:name w:val="heading 7"/>
    <w:basedOn w:val="a"/>
    <w:next w:val="a"/>
    <w:qFormat/>
    <w:rsid w:val="00E61285"/>
    <w:pPr>
      <w:keepNext/>
      <w:keepLines/>
      <w:spacing w:before="120"/>
      <w:ind w:left="1985" w:hanging="1985"/>
      <w:outlineLvl w:val="6"/>
    </w:pPr>
    <w:rPr>
      <w:rFonts w:ascii="Arial" w:hAnsi="Arial"/>
    </w:r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character" w:styleId="a3">
    <w:name w:val="footnote reference"/>
    <w:semiHidden/>
    <w:rsid w:val="000B7FED"/>
    <w:rPr>
      <w:b/>
      <w:position w:val="6"/>
      <w:sz w:val="16"/>
    </w:rPr>
  </w:style>
  <w:style w:type="paragraph" w:styleId="a4">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a"/>
    <w:link w:val="B1Char1"/>
    <w:qFormat/>
    <w:rsid w:val="009D6F87"/>
    <w:pPr>
      <w:ind w:left="568" w:hanging="284"/>
    </w:pPr>
  </w:style>
  <w:style w:type="paragraph" w:customStyle="1" w:styleId="B2">
    <w:name w:val="B2"/>
    <w:basedOn w:val="a"/>
    <w:rsid w:val="009D6F87"/>
    <w:pPr>
      <w:ind w:left="851" w:hanging="284"/>
    </w:pPr>
  </w:style>
  <w:style w:type="paragraph" w:customStyle="1" w:styleId="B3">
    <w:name w:val="B3"/>
    <w:basedOn w:val="a"/>
    <w:rsid w:val="009D6F87"/>
    <w:pPr>
      <w:ind w:left="1135" w:hanging="284"/>
    </w:pPr>
  </w:style>
  <w:style w:type="paragraph" w:customStyle="1" w:styleId="B4">
    <w:name w:val="B4"/>
    <w:basedOn w:val="a"/>
    <w:rsid w:val="009D6F87"/>
    <w:pPr>
      <w:ind w:left="1418" w:hanging="284"/>
    </w:pPr>
  </w:style>
  <w:style w:type="paragraph" w:customStyle="1" w:styleId="B5">
    <w:name w:val="B5"/>
    <w:basedOn w:val="a"/>
    <w:rsid w:val="009D6F87"/>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character" w:styleId="a5">
    <w:name w:val="Hyperlink"/>
    <w:rsid w:val="000B7FED"/>
    <w:rPr>
      <w:color w:val="0000FF"/>
      <w:u w:val="single"/>
    </w:rPr>
  </w:style>
  <w:style w:type="paragraph" w:styleId="a6">
    <w:name w:val="Balloon Text"/>
    <w:basedOn w:val="a"/>
    <w:semiHidden/>
    <w:rsid w:val="000B7FED"/>
    <w:rPr>
      <w:rFonts w:ascii="Tahoma" w:hAnsi="Tahoma" w:cs="Tahoma"/>
      <w:sz w:val="16"/>
      <w:szCs w:val="16"/>
    </w:rPr>
  </w:style>
  <w:style w:type="paragraph" w:styleId="a7">
    <w:name w:val="annotation subject"/>
    <w:basedOn w:val="a"/>
    <w:next w:val="a"/>
    <w:semiHidden/>
    <w:rsid w:val="009D6F87"/>
    <w:rPr>
      <w:b/>
      <w:bCs/>
    </w:rPr>
  </w:style>
  <w:style w:type="paragraph" w:styleId="a8">
    <w:name w:val="Document Map"/>
    <w:basedOn w:val="a"/>
    <w:semiHidden/>
    <w:rsid w:val="005E2C44"/>
    <w:pPr>
      <w:shd w:val="clear" w:color="auto" w:fill="000080"/>
    </w:pPr>
    <w:rPr>
      <w:rFonts w:ascii="Tahoma" w:hAnsi="Tahoma" w:cs="Tahoma"/>
    </w:rPr>
  </w:style>
  <w:style w:type="table" w:styleId="a9">
    <w:name w:val="Table Grid"/>
    <w:basedOn w:val="a1"/>
    <w:rsid w:val="002854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4699D"/>
    <w:rPr>
      <w:rFonts w:ascii="Arial" w:hAnsi="Arial"/>
      <w:b/>
      <w:lang w:val="en-GB" w:eastAsia="en-US"/>
    </w:rPr>
  </w:style>
  <w:style w:type="paragraph" w:styleId="aa">
    <w:name w:val="Revision"/>
    <w:hidden/>
    <w:uiPriority w:val="99"/>
    <w:semiHidden/>
    <w:rsid w:val="00932B54"/>
    <w:rPr>
      <w:rFonts w:ascii="Times New Roman" w:hAnsi="Times New Roman"/>
      <w:lang w:val="en-GB" w:eastAsia="en-US"/>
    </w:rPr>
  </w:style>
  <w:style w:type="character" w:customStyle="1" w:styleId="B1Char1">
    <w:name w:val="B1 Char1"/>
    <w:link w:val="B1"/>
    <w:qFormat/>
    <w:rsid w:val="00562581"/>
    <w:rPr>
      <w:rFonts w:ascii="Times New Roman" w:hAnsi="Times New Roman"/>
      <w:lang w:val="en-GB" w:eastAsia="en-US"/>
    </w:rPr>
  </w:style>
  <w:style w:type="character" w:customStyle="1" w:styleId="EditorsNoteChar">
    <w:name w:val="Editor's Note Char"/>
    <w:link w:val="EditorsNote"/>
    <w:rsid w:val="00656137"/>
    <w:rPr>
      <w:rFonts w:ascii="Times New Roman" w:hAnsi="Times New Roman"/>
      <w:color w:val="FF0000"/>
      <w:lang w:val="en-GB" w:eastAsia="en-US"/>
    </w:rPr>
  </w:style>
  <w:style w:type="paragraph" w:styleId="ab">
    <w:name w:val="header"/>
    <w:basedOn w:val="a"/>
    <w:link w:val="ac"/>
    <w:unhideWhenUsed/>
    <w:rsid w:val="00B8571F"/>
    <w:pPr>
      <w:tabs>
        <w:tab w:val="center" w:pos="4513"/>
        <w:tab w:val="right" w:pos="9026"/>
      </w:tabs>
      <w:snapToGrid w:val="0"/>
    </w:pPr>
  </w:style>
  <w:style w:type="character" w:customStyle="1" w:styleId="ac">
    <w:name w:val="页眉 字符"/>
    <w:basedOn w:val="a0"/>
    <w:link w:val="ab"/>
    <w:rsid w:val="00B8571F"/>
    <w:rPr>
      <w:rFonts w:ascii="Times New Roman" w:hAnsi="Times New Roman"/>
      <w:lang w:val="en-GB" w:eastAsia="en-US"/>
    </w:rPr>
  </w:style>
  <w:style w:type="paragraph" w:styleId="ad">
    <w:name w:val="footer"/>
    <w:basedOn w:val="a"/>
    <w:link w:val="ae"/>
    <w:unhideWhenUsed/>
    <w:rsid w:val="00B8571F"/>
    <w:pPr>
      <w:tabs>
        <w:tab w:val="center" w:pos="4513"/>
        <w:tab w:val="right" w:pos="9026"/>
      </w:tabs>
      <w:snapToGrid w:val="0"/>
    </w:pPr>
  </w:style>
  <w:style w:type="character" w:customStyle="1" w:styleId="ae">
    <w:name w:val="页脚 字符"/>
    <w:basedOn w:val="a0"/>
    <w:link w:val="ad"/>
    <w:rsid w:val="00B8571F"/>
    <w:rPr>
      <w:rFonts w:ascii="Times New Roman" w:hAnsi="Times New Roman"/>
      <w:lang w:val="en-GB" w:eastAsia="en-US"/>
    </w:rPr>
  </w:style>
  <w:style w:type="character" w:customStyle="1" w:styleId="TALChar">
    <w:name w:val="TAL Char"/>
    <w:link w:val="TAL"/>
    <w:qFormat/>
    <w:rsid w:val="003838FD"/>
    <w:rPr>
      <w:rFonts w:ascii="Arial" w:hAnsi="Arial"/>
      <w:sz w:val="18"/>
      <w:lang w:val="en-GB" w:eastAsia="en-US"/>
    </w:rPr>
  </w:style>
  <w:style w:type="character" w:customStyle="1" w:styleId="TAHChar">
    <w:name w:val="TAH Char"/>
    <w:link w:val="TAH"/>
    <w:qFormat/>
    <w:rsid w:val="003838FD"/>
    <w:rPr>
      <w:rFonts w:ascii="Arial" w:hAnsi="Arial"/>
      <w:b/>
      <w:sz w:val="18"/>
      <w:lang w:val="en-GB" w:eastAsia="en-US"/>
    </w:rPr>
  </w:style>
  <w:style w:type="character" w:customStyle="1" w:styleId="TACChar">
    <w:name w:val="TAC Char"/>
    <w:link w:val="TAC"/>
    <w:qFormat/>
    <w:locked/>
    <w:rsid w:val="009E5D58"/>
    <w:rPr>
      <w:rFonts w:ascii="Arial" w:hAnsi="Arial"/>
      <w:sz w:val="18"/>
      <w:lang w:val="en-GB" w:eastAsia="en-US"/>
    </w:rPr>
  </w:style>
  <w:style w:type="paragraph" w:styleId="30">
    <w:name w:val="List 3"/>
    <w:basedOn w:val="21"/>
    <w:rsid w:val="004507D8"/>
    <w:pPr>
      <w:ind w:leftChars="0" w:left="1135" w:firstLineChars="0" w:hanging="284"/>
      <w:contextualSpacing w:val="0"/>
    </w:pPr>
  </w:style>
  <w:style w:type="paragraph" w:styleId="21">
    <w:name w:val="List 2"/>
    <w:basedOn w:val="a"/>
    <w:semiHidden/>
    <w:unhideWhenUsed/>
    <w:rsid w:val="004507D8"/>
    <w:pPr>
      <w:ind w:leftChars="200" w:left="100" w:hangingChars="200" w:hanging="200"/>
      <w:contextualSpacing/>
    </w:pPr>
  </w:style>
  <w:style w:type="character" w:customStyle="1" w:styleId="PLChar">
    <w:name w:val="PL Char"/>
    <w:link w:val="PL"/>
    <w:qFormat/>
    <w:rsid w:val="002B7EB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010019">
      <w:bodyDiv w:val="1"/>
      <w:marLeft w:val="0"/>
      <w:marRight w:val="0"/>
      <w:marTop w:val="0"/>
      <w:marBottom w:val="0"/>
      <w:divBdr>
        <w:top w:val="none" w:sz="0" w:space="0" w:color="auto"/>
        <w:left w:val="none" w:sz="0" w:space="0" w:color="auto"/>
        <w:bottom w:val="none" w:sz="0" w:space="0" w:color="auto"/>
        <w:right w:val="none" w:sz="0" w:space="0" w:color="auto"/>
      </w:divBdr>
      <w:divsChild>
        <w:div w:id="669524785">
          <w:marLeft w:val="0"/>
          <w:marRight w:val="0"/>
          <w:marTop w:val="0"/>
          <w:marBottom w:val="0"/>
          <w:divBdr>
            <w:top w:val="none" w:sz="0" w:space="0" w:color="auto"/>
            <w:left w:val="none" w:sz="0" w:space="0" w:color="auto"/>
            <w:bottom w:val="none" w:sz="0" w:space="0" w:color="auto"/>
            <w:right w:val="none" w:sz="0" w:space="0" w:color="auto"/>
          </w:divBdr>
        </w:div>
      </w:divsChild>
    </w:div>
    <w:div w:id="1172842272">
      <w:bodyDiv w:val="1"/>
      <w:marLeft w:val="0"/>
      <w:marRight w:val="0"/>
      <w:marTop w:val="0"/>
      <w:marBottom w:val="0"/>
      <w:divBdr>
        <w:top w:val="none" w:sz="0" w:space="0" w:color="auto"/>
        <w:left w:val="none" w:sz="0" w:space="0" w:color="auto"/>
        <w:bottom w:val="none" w:sz="0" w:space="0" w:color="auto"/>
        <w:right w:val="none" w:sz="0" w:space="0" w:color="auto"/>
      </w:divBdr>
      <w:divsChild>
        <w:div w:id="964121140">
          <w:marLeft w:val="0"/>
          <w:marRight w:val="0"/>
          <w:marTop w:val="0"/>
          <w:marBottom w:val="0"/>
          <w:divBdr>
            <w:top w:val="none" w:sz="0" w:space="0" w:color="auto"/>
            <w:left w:val="none" w:sz="0" w:space="0" w:color="auto"/>
            <w:bottom w:val="none" w:sz="0" w:space="0" w:color="auto"/>
            <w:right w:val="none" w:sz="0" w:space="0" w:color="auto"/>
          </w:divBdr>
        </w:div>
      </w:divsChild>
    </w:div>
    <w:div w:id="11738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349E5-110A-4D51-A5D5-7878A38E5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631</Words>
  <Characters>3600</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cp:revision>
  <cp:lastPrinted>1899-12-31T22:59:00Z</cp:lastPrinted>
  <dcterms:created xsi:type="dcterms:W3CDTF">2023-10-24T02:17:00Z</dcterms:created>
  <dcterms:modified xsi:type="dcterms:W3CDTF">2023-10-24T02:28:00Z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(3)hre4+WepM7G6PKH5jGhjbV0ivTeroXZcdHh5culypX9IseZ/TjXZ86HNFBDu1+9XT2xYLOtA
Mys6hWnNbopNWtqOwU+UAhTLGC3JfruLICM5JlxBxppb1z3qr5JdLTWnJ/upCcz4ZWmkhVdl
moVXB29APl6qEpdTuO6/xX7NuC1P5klIbRqcez1fcilXA26p+hUKsrQ2xkqZfzL0aEa/ylX1
zGQn9KZlsWLY4ppTKG</vt:lpwstr>
  </property>
  <property fmtid="{D5CDD505-2E9C-101B-9397-08002B2CF9AE}" pid="22" name="_2015_ms_pID_7253431">
    <vt:lpwstr>0RBG6vkfDZmF2BfSo5vDD0sFRyRfnyLJEWCU5lk7aN7qbKdGNPBO2u
I49KCV9CMBItA34Y+e1O1h8/VWHJuamMJJPY4e4Vd2H2is0DLO7XCQQHwhHfu5pYm9LKSZP3
RZDsLlZkLG81ASlQ4Kzt/ClG8n+0iNdzG6wLJ7I1dvebbZ0kHQjgw6uIaU3uVnl0MTcp595O
sysMbZp7SHEj96GdB9HzvRJdLXQdlhwyT8ux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1676598765</vt:lpwstr>
  </property>
</Properties>
</file>